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38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S2-2002696</w:t>
        </w:r>
      </w:fldSimple>
    </w:p>
    <w:p w14:paraId="0FDEFB30" w14:textId="77777777" w:rsidR="001E41F3" w:rsidRDefault="00EA1BC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EA1BC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EA1BC8" w:rsidP="00547111">
            <w:pPr>
              <w:pStyle w:val="CRCoverPage"/>
              <w:spacing w:after="0"/>
              <w:rPr>
                <w:noProof/>
              </w:rPr>
            </w:pPr>
            <w:fldSimple w:instr=" DOCPROPERTY  Cr#  \* MERGEFORMAT ">
              <w:r w:rsidR="00E13F3D" w:rsidRPr="00410371">
                <w:rPr>
                  <w:b/>
                  <w:noProof/>
                  <w:sz w:val="28"/>
                </w:rPr>
                <w:t>2177</w:t>
              </w:r>
            </w:fldSimple>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77777777" w:rsidR="001E41F3" w:rsidRPr="00410371" w:rsidRDefault="00EA1B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EA1BC8">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EA1BC8">
            <w:pPr>
              <w:pStyle w:val="CRCoverPage"/>
              <w:spacing w:after="0"/>
              <w:ind w:left="100"/>
              <w:rPr>
                <w:noProof/>
              </w:rPr>
            </w:pPr>
            <w:fldSimple w:instr=" DOCPROPERTY  CrTitle  \* MERGEFORMAT ">
              <w:r w:rsidR="002640DD">
                <w:t>Corrections for Availability after DDN Failure event with UPF buffering</w:t>
              </w:r>
            </w:fldSimple>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EA1BC8">
            <w:pPr>
              <w:pStyle w:val="CRCoverPage"/>
              <w:spacing w:after="0"/>
              <w:ind w:left="100"/>
              <w:rPr>
                <w:noProof/>
              </w:rPr>
            </w:pPr>
            <w:fldSimple w:instr=" DOCPROPERTY  SourceIfWg  \* MERGEFORMAT ">
              <w:r w:rsidR="00E13F3D">
                <w:rPr>
                  <w:noProof/>
                </w:rPr>
                <w:t>Nokia, Nokia Shanghai-Bell</w:t>
              </w:r>
            </w:fldSimple>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EA1BC8">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EA1BC8">
            <w:pPr>
              <w:pStyle w:val="CRCoverPage"/>
              <w:spacing w:after="0"/>
              <w:ind w:left="100"/>
              <w:rPr>
                <w:noProof/>
              </w:rPr>
            </w:pPr>
            <w:fldSimple w:instr=" DOCPROPERTY  ResDate  \* MERGEFORMAT ">
              <w:r w:rsidR="00D24991">
                <w:rPr>
                  <w:noProof/>
                </w:rPr>
                <w:t>2020-04-07</w:t>
              </w:r>
            </w:fldSimple>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EA1B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EA1BC8">
            <w:pPr>
              <w:pStyle w:val="CRCoverPage"/>
              <w:spacing w:after="0"/>
              <w:ind w:left="100"/>
              <w:rPr>
                <w:noProof/>
              </w:rPr>
            </w:pPr>
            <w:fldSimple w:instr=" DOCPROPERTY  Release  \* MERGEFORMAT ">
              <w:r w:rsidR="00D24991">
                <w:rPr>
                  <w:noProof/>
                </w:rPr>
                <w:t>Rel-16</w:t>
              </w:r>
            </w:fldSimple>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26F1174B" w:rsidR="00BF6149" w:rsidRDefault="00BF6149" w:rsidP="00C76E57">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assumed to be always executed before the AF-initiated "Availability after DDN failure" subscription procedure in step 0. This is incorrect. The SMF </w:t>
            </w:r>
            <w:r w:rsidR="00B201FF">
              <w:rPr>
                <w:rStyle w:val="abstractlabel"/>
              </w:rPr>
              <w:t xml:space="preserve">rather </w:t>
            </w:r>
            <w:r>
              <w:rPr>
                <w:rStyle w:val="abstractlabel"/>
              </w:rPr>
              <w:t xml:space="preserve">configures the UPF to buffer packets only </w:t>
            </w:r>
            <w:r w:rsidR="00B201FF">
              <w:rPr>
                <w:rStyle w:val="abstractlabel"/>
              </w:rPr>
              <w:t>when</w:t>
            </w:r>
            <w:r>
              <w:rPr>
                <w:rStyle w:val="abstractlabel"/>
              </w:rPr>
              <w:t xml:space="preserve"> the UE is not reachable and removes that configuration again when the UE becomes reachable to trigger the UPF to transmit the </w:t>
            </w:r>
            <w:proofErr w:type="spellStart"/>
            <w:r>
              <w:rPr>
                <w:rStyle w:val="abstractlabel"/>
              </w:rPr>
              <w:t>buffeed</w:t>
            </w:r>
            <w:proofErr w:type="spellEnd"/>
            <w:r>
              <w:rPr>
                <w:rStyle w:val="abstractlabel"/>
              </w:rPr>
              <w:t xml:space="preserve"> packets.</w:t>
            </w:r>
            <w:r w:rsidR="00B201FF">
              <w:rPr>
                <w:rStyle w:val="abstractlabel"/>
              </w:rPr>
              <w:t xml:space="preserve"> While the UPF is configured to buffer, it will never transmit packets.</w:t>
            </w:r>
          </w:p>
          <w:p w14:paraId="2064CC16" w14:textId="670A0484"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4DA76B89" w:rsidR="001E41F3" w:rsidRDefault="00C76E57" w:rsidP="00B201FF">
            <w:pPr>
              <w:pStyle w:val="CRCoverPage"/>
              <w:numPr>
                <w:ilvl w:val="0"/>
                <w:numId w:val="2"/>
              </w:numPr>
              <w:spacing w:after="0"/>
              <w:rPr>
                <w:noProof/>
              </w:rPr>
            </w:pPr>
            <w:r>
              <w:rPr>
                <w:noProof/>
              </w:rPr>
              <w:t>Step 2 is split into two parts; Configuration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ListParagraph"/>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5D7CF221" w14:textId="1F408995" w:rsidR="00977C50" w:rsidRDefault="00977C50" w:rsidP="00977C50">
            <w:pPr>
              <w:pStyle w:val="ListParagraph"/>
              <w:numPr>
                <w:ilvl w:val="0"/>
                <w:numId w:val="3"/>
              </w:numPr>
              <w:rPr>
                <w:rFonts w:ascii="Arial" w:hAnsi="Arial"/>
                <w:noProof/>
              </w:rPr>
            </w:pPr>
            <w:r>
              <w:rPr>
                <w:rFonts w:ascii="Arial" w:hAnsi="Arial"/>
                <w:noProof/>
              </w:rPr>
              <w:t>Always applied UPF buffering configuration would prevent than any downlink packets are delivered.</w:t>
            </w:r>
          </w:p>
          <w:p w14:paraId="1CFB8A5A" w14:textId="6C550B08" w:rsidR="001E41F3" w:rsidRPr="00977C50" w:rsidRDefault="00977C50" w:rsidP="00977C50">
            <w:pPr>
              <w:pStyle w:val="ListParagraph"/>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Heading5"/>
      </w:pPr>
      <w:bookmarkStart w:id="2" w:name="_Toc36191973"/>
      <w:r>
        <w:lastRenderedPageBreak/>
        <w:t>4.15.3.2.9</w:t>
      </w:r>
      <w:r>
        <w:tab/>
        <w:t>Information flow for Availability after DDN Failure with UPF buffering</w:t>
      </w:r>
      <w:bookmarkEnd w:id="2"/>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1D3DE5CD" w:rsidR="008171EA" w:rsidRDefault="008171EA" w:rsidP="008171EA">
      <w:pPr>
        <w:pStyle w:val="TH"/>
      </w:pPr>
      <w:ins w:id="3" w:author="Nokia, Thomas Belling" w:date="2020-04-07T14:34:00Z">
        <w:r>
          <w:object w:dxaOrig="12015" w:dyaOrig="5685" w14:anchorId="01C5D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75pt;height:247.5pt" o:ole="">
              <v:imagedata r:id="rId23" o:title=""/>
            </v:shape>
            <o:OLEObject Type="Embed" ProgID="Visio.Drawing.15" ShapeID="_x0000_i1025" DrawAspect="Content" ObjectID="_1647940328" r:id="rId24"/>
          </w:object>
        </w:r>
      </w:ins>
      <w:del w:id="4" w:author="Nokia, Thomas Belling" w:date="2020-04-07T14:34:00Z">
        <w:r w:rsidDel="008171EA">
          <w:object w:dxaOrig="11100" w:dyaOrig="4471" w14:anchorId="02BE5647">
            <v:shape id="_x0000_i1026" type="#_x0000_t75" style="width:480.75pt;height:194.25pt" o:ole="">
              <v:imagedata r:id="rId25" o:title=""/>
            </v:shape>
            <o:OLEObject Type="Embed" ProgID="Visio.Drawing.15" ShapeID="_x0000_i1026" DrawAspect="Content" ObjectID="_1647940329" r:id="rId26"/>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5" w:author="Nokia, Thomas Belling" w:date="2020-04-07T14:36:00Z"/>
        </w:rPr>
      </w:pPr>
      <w:del w:id="6"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2E012DDF" w:rsidR="008171EA" w:rsidRDefault="008171EA" w:rsidP="008171EA">
      <w:pPr>
        <w:pStyle w:val="B1"/>
        <w:rPr>
          <w:ins w:id="7" w:author="Nokia, Thomas Belling" w:date="2020-04-07T14:39:00Z"/>
        </w:rPr>
      </w:pPr>
      <w:r>
        <w:t>2</w:t>
      </w:r>
      <w:del w:id="8" w:author="Nokia, Thomas Belling" w:date="2020-04-07T14:37:00Z">
        <w:r w:rsidDel="008171EA">
          <w:delText>-3</w:delText>
        </w:r>
      </w:del>
      <w:r>
        <w:t>.</w:t>
      </w:r>
      <w:r>
        <w:tab/>
      </w:r>
      <w:ins w:id="9" w:author="Nokia, Thomas Belling" w:date="2020-04-07T14:37:00Z">
        <w:r w:rsidRPr="00EF32EC">
          <w:rPr>
            <w:lang w:eastAsia="zh-CN"/>
          </w:rPr>
          <w:t xml:space="preserve">If the UPF is </w:t>
        </w:r>
        <w:r>
          <w:rPr>
            <w:lang w:eastAsia="zh-CN"/>
          </w:rPr>
          <w:t xml:space="preserve">already </w:t>
        </w:r>
        <w:r w:rsidRPr="00EF32EC">
          <w:rPr>
            <w:lang w:eastAsia="zh-CN"/>
          </w:rPr>
          <w:t xml:space="preserve">configured to apply buffering, step </w:t>
        </w:r>
        <w:r>
          <w:rPr>
            <w:lang w:eastAsia="zh-CN"/>
          </w:rPr>
          <w:t>2</w:t>
        </w:r>
        <w:r w:rsidRPr="00EF32EC">
          <w:rPr>
            <w:lang w:eastAsia="zh-CN"/>
          </w:rPr>
          <w:t xml:space="preserve"> is executed immediately after step </w:t>
        </w:r>
        <w:r>
          <w:rPr>
            <w:lang w:eastAsia="zh-CN"/>
          </w:rPr>
          <w:t>1</w:t>
        </w:r>
        <w:r w:rsidRPr="00EF32EC">
          <w:rPr>
            <w:lang w:eastAsia="zh-CN"/>
          </w:rPr>
          <w:t xml:space="preserve">. Otherwise, step </w:t>
        </w:r>
        <w:r>
          <w:rPr>
            <w:lang w:eastAsia="zh-CN"/>
          </w:rPr>
          <w:t>2</w:t>
        </w:r>
        <w:r w:rsidRPr="00EF32EC">
          <w:rPr>
            <w:lang w:eastAsia="zh-CN"/>
          </w:rPr>
          <w:t xml:space="preserve"> is executed when</w:t>
        </w:r>
      </w:ins>
      <w:del w:id="10" w:author="Nokia, Thomas Belling" w:date="2020-04-07T14:37:00Z">
        <w:r w:rsidDel="008171EA">
          <w:delText>If</w:delText>
        </w:r>
      </w:del>
      <w:r>
        <w:t xml:space="preserve"> the SMF is informed </w:t>
      </w:r>
      <w:ins w:id="11" w:author="Nokia, Thomas Belling" w:date="2020-04-07T14:38:00Z">
        <w:r>
          <w:t xml:space="preserve">that </w:t>
        </w:r>
      </w:ins>
      <w:r>
        <w:t>the UE is unreachable via a Namf_Communication_N1N2MessageTransfer service operation</w:t>
      </w:r>
      <w:ins w:id="12" w:author="Nokia, Thomas Belling" w:date="2020-04-07T14:40:00Z">
        <w:r>
          <w:t xml:space="preserve"> </w:t>
        </w:r>
        <w:r w:rsidRPr="00EF32EC">
          <w:t>and the SMF then also updates the PDR(s) for flows requiring buffering to requests the UPF to buffer downlink packets</w:t>
        </w:r>
      </w:ins>
      <w:ins w:id="13" w:author="Nokia, Thomas Belling" w:date="2020-04-07T14:43:00Z">
        <w:r w:rsidR="00C76E57">
          <w:t xml:space="preserve"> </w:t>
        </w:r>
        <w:r w:rsidR="00C76E57" w:rsidRPr="00EF32EC">
          <w:t xml:space="preserve">as described in clause 5.8.3 in </w:t>
        </w:r>
      </w:ins>
      <w:ins w:id="14" w:author="Nokia, Thomas Belling" w:date="2020-04-07T14:57:00Z">
        <w:r w:rsidR="00BF6149">
          <w:t>TS </w:t>
        </w:r>
      </w:ins>
      <w:ins w:id="15" w:author="Nokia, Thomas Belling" w:date="2020-04-07T14:43:00Z">
        <w:r w:rsidR="00C76E57" w:rsidRPr="00EF32EC">
          <w:t>23.501 [2]</w:t>
        </w:r>
      </w:ins>
      <w:ins w:id="16" w:author="Nokia, Thomas Belling" w:date="2020-04-07T14:41:00Z">
        <w:r>
          <w:t>.</w:t>
        </w:r>
      </w:ins>
      <w:del w:id="17" w:author="Nokia, Thomas Belling" w:date="2020-04-07T14:41:00Z">
        <w:r w:rsidDel="008171EA">
          <w:delText>, the</w:delText>
        </w:r>
      </w:del>
      <w:ins w:id="18" w:author="Nokia, Thomas Belling" w:date="2020-04-07T14:41:00Z">
        <w:r>
          <w:t xml:space="preserve"> The</w:t>
        </w:r>
      </w:ins>
      <w:r>
        <w:t xml:space="preserve"> SMF provides the Traffic Descriptor in </w:t>
      </w:r>
      <w:del w:id="19" w:author="Nokia, Thomas Belling" w:date="2020-04-07T14:41:00Z">
        <w:r w:rsidDel="008171EA">
          <w:delText xml:space="preserve">the </w:delText>
        </w:r>
      </w:del>
      <w:ins w:id="20" w:author="Nokia, Thomas Belling" w:date="2020-04-07T14:41:00Z">
        <w:r>
          <w:t xml:space="preserve">a </w:t>
        </w:r>
      </w:ins>
      <w:r>
        <w:t>PDR and requests the UPF to report when there are corresponding discarded packets in the UPF</w:t>
      </w:r>
      <w:ins w:id="21" w:author="Nokia, Thomas Belling" w:date="2020-04-07T14:43:00Z">
        <w:r w:rsidR="00C76E57">
          <w:t xml:space="preserve"> </w:t>
        </w:r>
        <w:r w:rsidR="00C76E57" w:rsidRPr="00EF32EC">
          <w:t>as described in clause 5.8.3 in 23.501 [2]</w:t>
        </w:r>
      </w:ins>
      <w:r>
        <w:t xml:space="preserve">. </w:t>
      </w:r>
      <w:ins w:id="22"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23" w:author="Nokia, Thomas Belling" w:date="2020-04-09T12:19:00Z">
        <w:r w:rsidR="0065017F">
          <w:br/>
        </w:r>
      </w:ins>
      <w:ins w:id="24" w:author="Nokia, Thomas Belling" w:date="2020-04-07T14:44:00Z">
        <w:r w:rsidR="00C76E57" w:rsidRPr="00EF32EC">
          <w:t>If PCC is used. the SMF checks if the Policy Control Trigger Request are set to report the reception of a subscription to DD</w:t>
        </w:r>
      </w:ins>
      <w:ins w:id="25" w:author="Nokia, Thomas Belling" w:date="2020-04-09T12:17:00Z">
        <w:r w:rsidR="0065017F">
          <w:t xml:space="preserve">N failure </w:t>
        </w:r>
      </w:ins>
      <w:ins w:id="26" w:author="Nokia, Thomas Belling" w:date="2020-04-07T14:44:00Z">
        <w:r w:rsidR="00C76E57" w:rsidRPr="00EF32EC">
          <w:t xml:space="preserve">and then </w:t>
        </w:r>
      </w:ins>
      <w:ins w:id="27" w:author="Nokia, Thomas Belling" w:date="2020-04-09T12:22:00Z">
        <w:r w:rsidR="00574102">
          <w:t xml:space="preserve">the </w:t>
        </w:r>
      </w:ins>
      <w:bookmarkStart w:id="28" w:name="_GoBack"/>
      <w:bookmarkEnd w:id="28"/>
      <w:ins w:id="29" w:author="Nokia, Thomas Belling" w:date="2020-04-07T14:44:00Z">
        <w:r w:rsidR="00C76E57" w:rsidRPr="00EF32EC">
          <w:t>SMF requests PCC Rules to the PCF before contacting the UPF</w:t>
        </w:r>
      </w:ins>
      <w:ins w:id="30" w:author="Nokia, Thomas Belling" w:date="2020-04-09T12:17:00Z">
        <w:r w:rsidR="0065017F">
          <w:t>; t</w:t>
        </w:r>
        <w:r w:rsidR="0065017F">
          <w:t>he PCF then provides PCC rule</w:t>
        </w:r>
      </w:ins>
      <w:ins w:id="31" w:author="Nokia, Thomas Belling" w:date="2020-04-09T12:19:00Z">
        <w:r w:rsidR="0065017F">
          <w:t xml:space="preserve">(s) </w:t>
        </w:r>
      </w:ins>
      <w:ins w:id="32" w:author="Nokia, Thomas Belling" w:date="2020-04-09T12:17:00Z">
        <w:r w:rsidR="0065017F">
          <w:t xml:space="preserve">including a request for notifications about </w:t>
        </w:r>
      </w:ins>
      <w:ins w:id="33" w:author="Nokia, Thomas Belling" w:date="2020-04-09T12:18:00Z">
        <w:r w:rsidR="0065017F">
          <w:t>DDN failure.</w:t>
        </w:r>
      </w:ins>
    </w:p>
    <w:p w14:paraId="0160E878" w14:textId="2A5F4E8E" w:rsidR="008171EA" w:rsidRDefault="008171EA" w:rsidP="008171EA">
      <w:pPr>
        <w:pStyle w:val="B1"/>
      </w:pPr>
      <w:ins w:id="34" w:author="Nokia, Thomas Belling" w:date="2020-04-07T14:39:00Z">
        <w:r>
          <w:t>3</w:t>
        </w:r>
      </w:ins>
      <w:ins w:id="35" w:author="Nokia, Thomas Belling" w:date="2020-04-07T14:45:00Z">
        <w:r w:rsidR="00C76E57">
          <w:t>-4</w:t>
        </w:r>
      </w:ins>
      <w:ins w:id="36"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37" w:author="Nokia, Thomas Belling" w:date="2020-04-07T14:45:00Z">
        <w:r w:rsidDel="00C76E57">
          <w:delText>4-</w:delText>
        </w:r>
      </w:del>
      <w:r>
        <w:t>5</w:t>
      </w:r>
      <w:ins w:id="38"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39" w:author="Nokia, Thomas Belling" w:date="2020-04-07T14:45:00Z">
        <w:r w:rsidDel="00C76E57">
          <w:delText>6</w:delText>
        </w:r>
      </w:del>
      <w:ins w:id="40"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16EE4" w14:textId="77777777" w:rsidR="00D06D51" w:rsidRDefault="00D06D51">
      <w:r>
        <w:separator/>
      </w:r>
    </w:p>
  </w:endnote>
  <w:endnote w:type="continuationSeparator" w:id="0">
    <w:p w14:paraId="4FC7D1D1"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959EC" w14:textId="77777777" w:rsidR="00556E97" w:rsidRDefault="00556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6348" w14:textId="77777777" w:rsidR="00556E97" w:rsidRDefault="00556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DAC13" w14:textId="77777777" w:rsidR="00556E97" w:rsidRDefault="00556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C3C3" w14:textId="77777777" w:rsidR="00D06D51" w:rsidRDefault="00D06D51">
      <w:r>
        <w:separator/>
      </w:r>
    </w:p>
  </w:footnote>
  <w:footnote w:type="continuationSeparator" w:id="0">
    <w:p w14:paraId="7C5EF9AC"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26013" w14:textId="77777777" w:rsidR="00556E97" w:rsidRDefault="00556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7708A" w14:textId="77777777" w:rsidR="00556E97" w:rsidRDefault="00556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E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66B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48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6E97"/>
    <w:rsid w:val="00574102"/>
    <w:rsid w:val="00592D74"/>
    <w:rsid w:val="005E2C44"/>
    <w:rsid w:val="00621188"/>
    <w:rsid w:val="006257ED"/>
    <w:rsid w:val="00636BBC"/>
    <w:rsid w:val="0065017F"/>
    <w:rsid w:val="00695808"/>
    <w:rsid w:val="006B46FB"/>
    <w:rsid w:val="006E21FB"/>
    <w:rsid w:val="00792342"/>
    <w:rsid w:val="007977A8"/>
    <w:rsid w:val="007B512A"/>
    <w:rsid w:val="007C2097"/>
    <w:rsid w:val="007D6A07"/>
    <w:rsid w:val="007F7259"/>
    <w:rsid w:val="008040A8"/>
    <w:rsid w:val="008171EA"/>
    <w:rsid w:val="008279FA"/>
    <w:rsid w:val="008626E7"/>
    <w:rsid w:val="00870EE7"/>
    <w:rsid w:val="008863B9"/>
    <w:rsid w:val="008A45A6"/>
    <w:rsid w:val="008F686C"/>
    <w:rsid w:val="009148DE"/>
    <w:rsid w:val="00941E30"/>
    <w:rsid w:val="009777D9"/>
    <w:rsid w:val="00977C50"/>
    <w:rsid w:val="00991B88"/>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D279D"/>
    <w:rsid w:val="00BD6BB8"/>
    <w:rsid w:val="00BF6149"/>
    <w:rsid w:val="00C66BA2"/>
    <w:rsid w:val="00C76E57"/>
    <w:rsid w:val="00C95985"/>
    <w:rsid w:val="00CC5026"/>
    <w:rsid w:val="00CC68D0"/>
    <w:rsid w:val="00D03F9A"/>
    <w:rsid w:val="00D06D51"/>
    <w:rsid w:val="00D24991"/>
    <w:rsid w:val="00D50255"/>
    <w:rsid w:val="00D66520"/>
    <w:rsid w:val="00DE34CF"/>
    <w:rsid w:val="00E13F3D"/>
    <w:rsid w:val="00E34898"/>
    <w:rsid w:val="00EA1BC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DefaultParagraphFont"/>
    <w:rsid w:val="00C76E57"/>
  </w:style>
  <w:style w:type="paragraph" w:styleId="ListParagraph">
    <w:name w:val="List Paragraph"/>
    <w:basedOn w:val="Normal"/>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4A83-EC8B-463F-909D-A5D23DE6CBF3}">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3.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4.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5.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67956F-B40B-4375-8516-4F9E7848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890</Words>
  <Characters>6164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2</cp:revision>
  <cp:lastPrinted>1899-12-31T23:00:00Z</cp:lastPrinted>
  <dcterms:created xsi:type="dcterms:W3CDTF">2020-04-09T10:22:00Z</dcterms:created>
  <dcterms:modified xsi:type="dcterms:W3CDTF">2020-04-09T10:22:00Z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ies>
</file>